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2DBB96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B6C49">
        <w:rPr>
          <w:b/>
          <w:noProof/>
          <w:sz w:val="24"/>
        </w:rPr>
        <w:t>5512</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E3FF" w:rsidR="001E41F3" w:rsidRPr="00410371" w:rsidRDefault="00BD2B0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5F903" w:rsidR="001E41F3" w:rsidRPr="00410371" w:rsidRDefault="00BB6C49" w:rsidP="00547111">
            <w:pPr>
              <w:pStyle w:val="CRCoverPage"/>
              <w:spacing w:after="0"/>
              <w:rPr>
                <w:noProof/>
              </w:rPr>
            </w:pPr>
            <w:bookmarkStart w:id="0" w:name="_GoBack"/>
            <w:bookmarkEnd w:id="0"/>
            <w:r>
              <w:rPr>
                <w:b/>
                <w:noProof/>
                <w:sz w:val="28"/>
              </w:rPr>
              <w:t>5580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83EEA" w:rsidR="001E41F3" w:rsidRPr="00410371" w:rsidRDefault="00BD2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3BE0" w:rsidR="001E41F3" w:rsidRPr="00410371" w:rsidRDefault="00BD2B01">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19234" w:rsidR="00F25D98" w:rsidRDefault="00067EC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42A0" w:rsidR="001E41F3" w:rsidRDefault="00CA29A4">
            <w:pPr>
              <w:pStyle w:val="CRCoverPage"/>
              <w:spacing w:after="0"/>
              <w:ind w:left="100"/>
              <w:rPr>
                <w:noProof/>
              </w:rPr>
            </w:pPr>
            <w:r w:rsidRPr="00CA29A4">
              <w:t xml:space="preserve">Providing </w:t>
            </w:r>
            <w:r w:rsidR="00BF7F9A">
              <w:t xml:space="preserve">equivalent </w:t>
            </w:r>
            <w:r w:rsidRPr="00CA29A4">
              <w:t>PLMN</w:t>
            </w:r>
            <w:r w:rsidR="00BF7F9A">
              <w:t>s</w:t>
            </w:r>
            <w:r w:rsidRPr="00CA29A4">
              <w:t xml:space="preserve"> to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22A73" w:rsidR="001E41F3" w:rsidRDefault="00CA29A4">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0CB37" w:rsidR="001E41F3" w:rsidRDefault="00CA29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66B8B" w14:textId="06980973" w:rsidR="001E41F3" w:rsidRDefault="008B4279">
            <w:pPr>
              <w:pStyle w:val="CRCoverPage"/>
              <w:spacing w:after="0"/>
              <w:ind w:left="100"/>
              <w:rPr>
                <w:noProof/>
                <w:lang w:eastAsia="zh-CN"/>
              </w:rPr>
            </w:pPr>
            <w:r>
              <w:rPr>
                <w:noProof/>
                <w:lang w:eastAsia="zh-CN"/>
              </w:rPr>
              <w:t>TS 38.304</w:t>
            </w:r>
            <w:r w:rsidR="0064223F">
              <w:rPr>
                <w:noProof/>
                <w:lang w:eastAsia="zh-CN"/>
              </w:rPr>
              <w:t xml:space="preserve"> specfies the </w:t>
            </w:r>
            <w:r w:rsidR="0009155D">
              <w:rPr>
                <w:noProof/>
                <w:lang w:eastAsia="zh-CN"/>
              </w:rPr>
              <w:t xml:space="preserve">handling of </w:t>
            </w:r>
            <w:r w:rsidR="0064223F">
              <w:rPr>
                <w:noProof/>
                <w:lang w:eastAsia="zh-CN"/>
              </w:rPr>
              <w:t xml:space="preserve">NAS </w:t>
            </w:r>
            <w:r w:rsidR="0009155D">
              <w:rPr>
                <w:noProof/>
                <w:lang w:eastAsia="zh-CN"/>
              </w:rPr>
              <w:t>layer</w:t>
            </w:r>
            <w:r w:rsidR="0064223F">
              <w:rPr>
                <w:noProof/>
                <w:lang w:eastAsia="zh-CN"/>
              </w:rPr>
              <w:t xml:space="preserve"> </w:t>
            </w:r>
            <w:r w:rsidR="0009155D">
              <w:rPr>
                <w:noProof/>
                <w:lang w:eastAsia="zh-CN"/>
              </w:rPr>
              <w:t>that provides a list of equivalent PLMNs to the lower layers.</w:t>
            </w:r>
          </w:p>
          <w:p w14:paraId="29EA35B6" w14:textId="44A64696" w:rsidR="0064223F" w:rsidRPr="0064223F" w:rsidRDefault="0064223F" w:rsidP="0064223F">
            <w:pPr>
              <w:ind w:leftChars="200" w:left="400"/>
              <w:rPr>
                <w:i/>
                <w:lang w:eastAsia="ja-JP"/>
              </w:rPr>
            </w:pPr>
            <w:r w:rsidRPr="0064223F">
              <w:rPr>
                <w:i/>
              </w:rP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34A68AD7" w14:textId="2EA73F07" w:rsidR="002F01D8" w:rsidRDefault="002F01D8">
            <w:pPr>
              <w:pStyle w:val="CRCoverPage"/>
              <w:spacing w:after="0"/>
              <w:ind w:left="100"/>
              <w:rPr>
                <w:noProof/>
                <w:lang w:eastAsia="zh-CN"/>
              </w:rPr>
            </w:pPr>
            <w:r>
              <w:rPr>
                <w:noProof/>
                <w:lang w:eastAsia="zh-CN"/>
              </w:rPr>
              <w:t>In addition, for equivalent SNPN</w:t>
            </w:r>
            <w:r w:rsidR="0064223F">
              <w:rPr>
                <w:noProof/>
                <w:lang w:eastAsia="zh-CN"/>
              </w:rPr>
              <w:t xml:space="preserve">s, there </w:t>
            </w:r>
            <w:r w:rsidR="0009155D">
              <w:rPr>
                <w:noProof/>
                <w:lang w:eastAsia="zh-CN"/>
              </w:rPr>
              <w:t>is similiar handling specified in TS 24.501.</w:t>
            </w:r>
          </w:p>
          <w:p w14:paraId="6129B2AD" w14:textId="325293D5" w:rsidR="0009155D" w:rsidRDefault="0009155D">
            <w:pPr>
              <w:pStyle w:val="CRCoverPage"/>
              <w:spacing w:after="0"/>
              <w:ind w:left="100"/>
              <w:rPr>
                <w:noProof/>
                <w:lang w:eastAsia="zh-CN"/>
              </w:rPr>
            </w:pPr>
          </w:p>
          <w:p w14:paraId="708AA7DE" w14:textId="011C8566" w:rsidR="008B4279" w:rsidRPr="0009155D" w:rsidRDefault="0009155D" w:rsidP="0009155D">
            <w:pPr>
              <w:pStyle w:val="CRCoverPage"/>
              <w:spacing w:after="0"/>
              <w:ind w:left="100"/>
              <w:rPr>
                <w:noProof/>
                <w:lang w:eastAsia="zh-CN"/>
              </w:rPr>
            </w:pPr>
            <w:r>
              <w:rPr>
                <w:rFonts w:hint="eastAsia"/>
                <w:noProof/>
                <w:lang w:eastAsia="zh-CN"/>
              </w:rPr>
              <w:t>S</w:t>
            </w:r>
            <w:r>
              <w:rPr>
                <w:noProof/>
                <w:lang w:eastAsia="zh-CN"/>
              </w:rPr>
              <w:t xml:space="preserve">o it proposes to specify the NAS handling for providing </w:t>
            </w:r>
            <w:r w:rsidRPr="0009155D">
              <w:rPr>
                <w:noProof/>
                <w:lang w:eastAsia="zh-CN"/>
              </w:rPr>
              <w:t>a list of equivalent PLMNs to the lower layers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0E26C" w:rsidR="001E41F3" w:rsidRDefault="008B4279">
            <w:pPr>
              <w:pStyle w:val="CRCoverPage"/>
              <w:spacing w:after="0"/>
              <w:ind w:left="100"/>
              <w:rPr>
                <w:noProof/>
              </w:rPr>
            </w:pPr>
            <w:r w:rsidRPr="008B4279">
              <w:rPr>
                <w:noProof/>
              </w:rPr>
              <w:t>Equivalen</w:t>
            </w:r>
            <w:r w:rsidR="00BF7F9A">
              <w:rPr>
                <w:noProof/>
              </w:rPr>
              <w:t xml:space="preserve">t PLMNs information </w:t>
            </w:r>
            <w:r w:rsidRPr="008B4279">
              <w:rPr>
                <w:noProof/>
              </w:rPr>
              <w:t>is provided</w:t>
            </w:r>
            <w:r w:rsidR="0009155D">
              <w:rPr>
                <w:noProof/>
              </w:rPr>
              <w:t xml:space="preserve"> by NAS layer</w:t>
            </w:r>
            <w:r w:rsidRPr="008B4279">
              <w:rPr>
                <w:noProof/>
              </w:rPr>
              <w:t xml:space="preserve"> to lower layers </w:t>
            </w:r>
            <w:r w:rsidR="00BF7F9A">
              <w:rPr>
                <w:noProof/>
              </w:rPr>
              <w:t>for</w:t>
            </w:r>
            <w:r w:rsidRPr="008B4279">
              <w:rPr>
                <w:noProof/>
              </w:rPr>
              <w:t xml:space="preserve"> cell selection and cell reselection.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65788" w:rsidR="001E41F3" w:rsidRDefault="0009155D">
            <w:pPr>
              <w:pStyle w:val="CRCoverPage"/>
              <w:spacing w:after="0"/>
              <w:ind w:left="100"/>
              <w:rPr>
                <w:noProof/>
                <w:lang w:eastAsia="zh-CN"/>
              </w:rPr>
            </w:pPr>
            <w:r>
              <w:rPr>
                <w:noProof/>
                <w:lang w:eastAsia="zh-CN"/>
              </w:rPr>
              <w:t>The UE can not select an equivalent PLMN, because the NAS layer does not provide equivalent PLMNs to the lower layers.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47E35" w:rsidR="001E41F3" w:rsidRDefault="00E852C7">
            <w:pPr>
              <w:pStyle w:val="CRCoverPage"/>
              <w:spacing w:after="0"/>
              <w:ind w:left="100"/>
              <w:rPr>
                <w:noProof/>
                <w:lang w:eastAsia="zh-CN"/>
              </w:rPr>
            </w:pPr>
            <w:r>
              <w:rPr>
                <w:rFonts w:hint="eastAsia"/>
                <w:noProof/>
                <w:lang w:eastAsia="zh-CN"/>
              </w:rPr>
              <w:t>5</w:t>
            </w:r>
            <w:r>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0926739F" w14:textId="77777777" w:rsidR="0009155D" w:rsidRPr="007F2770" w:rsidRDefault="0009155D" w:rsidP="0009155D">
      <w:pPr>
        <w:pStyle w:val="3"/>
      </w:pPr>
      <w:bookmarkStart w:id="2" w:name="_Toc20232578"/>
      <w:bookmarkStart w:id="3" w:name="_Toc27746668"/>
      <w:bookmarkStart w:id="4" w:name="_Toc36212849"/>
      <w:bookmarkStart w:id="5" w:name="_Toc36657026"/>
      <w:bookmarkStart w:id="6" w:name="_Toc45286687"/>
      <w:bookmarkStart w:id="7" w:name="_Toc51947954"/>
      <w:bookmarkStart w:id="8" w:name="_Toc51949046"/>
      <w:bookmarkStart w:id="9" w:name="_Toc131395986"/>
      <w:r w:rsidRPr="007F2770">
        <w:t>5.3.14</w:t>
      </w:r>
      <w:r w:rsidRPr="007F2770">
        <w:tab/>
        <w:t>List of equivalent PLMNs</w:t>
      </w:r>
      <w:bookmarkEnd w:id="2"/>
      <w:bookmarkEnd w:id="3"/>
      <w:bookmarkEnd w:id="4"/>
      <w:bookmarkEnd w:id="5"/>
      <w:bookmarkEnd w:id="6"/>
      <w:bookmarkEnd w:id="7"/>
      <w:bookmarkEnd w:id="8"/>
      <w:bookmarkEnd w:id="9"/>
    </w:p>
    <w:p w14:paraId="232E44F3" w14:textId="77777777" w:rsidR="0009155D" w:rsidRPr="007F2770" w:rsidRDefault="0009155D" w:rsidP="0009155D">
      <w:r w:rsidRPr="007F2770">
        <w:t>The UE shall store a list of equivalent PLMNs. These PLMNs shall be regarded by the UE as equivalent to each other for PLMN selection and cell selection/re-selection. The same list is used by 5GMM, EMM, GMM and MM (see 3GPP TS 24.301 [15] and 3GPP TS 24.008 [12]) except for the case when the UE operates in dual-registration mode (see subclause 4.8.3).</w:t>
      </w:r>
    </w:p>
    <w:p w14:paraId="2FD3FBC7" w14:textId="099CC728" w:rsidR="00BD2B01" w:rsidRDefault="0009155D">
      <w:pPr>
        <w:rPr>
          <w:ins w:id="10" w:author="Hui" w:date="2023-08-05T12:11:00Z"/>
        </w:rPr>
      </w:pPr>
      <w:r w:rsidRPr="007F2770">
        <w:t>The UE shall update or delete this list at the end of each registration procedure. The stored list consists of a list of equivalent PLMNs as downloaded by the network plus the PLMN code of the registered PLMN that downloaded the list. When the UE is switched off, the UE shall keep the stored list so that it can be used for PLMN selection after switch on. The UE shall delete the stored list if the USIM is removed or when the UE registered for emergency services enters the state 5GMM-DEREGISTERED. The maximum number of possible entries in the stored list is 16.</w:t>
      </w:r>
    </w:p>
    <w:p w14:paraId="5E9108EB" w14:textId="12C80E09" w:rsidR="0009155D" w:rsidRPr="0009155D" w:rsidRDefault="0009155D" w:rsidP="0009155D">
      <w:pPr>
        <w:pStyle w:val="NO"/>
      </w:pPr>
      <w:ins w:id="11" w:author="Hui" w:date="2023-08-05T12:11:00Z">
        <w:r w:rsidRPr="007F2770">
          <w:rPr>
            <w:rFonts w:eastAsia="宋体"/>
          </w:rPr>
          <w:t>NOTE:</w:t>
        </w:r>
        <w:r w:rsidRPr="007F2770">
          <w:rPr>
            <w:rFonts w:eastAsia="宋体"/>
          </w:rPr>
          <w:tab/>
        </w:r>
        <w:r w:rsidRPr="007F2770">
          <w:t xml:space="preserve">The </w:t>
        </w:r>
      </w:ins>
      <w:ins w:id="12" w:author="Hui" w:date="2023-08-05T12:12:00Z">
        <w:r w:rsidR="00C83ED4">
          <w:t>UE</w:t>
        </w:r>
      </w:ins>
      <w:ins w:id="13" w:author="Hui" w:date="2023-08-05T12:11:00Z">
        <w:r w:rsidRPr="007F2770">
          <w:t xml:space="preserve"> can provide the list of equivalent </w:t>
        </w:r>
      </w:ins>
      <w:ins w:id="14" w:author="Hui" w:date="2023-08-05T12:12:00Z">
        <w:r w:rsidR="00C83ED4">
          <w:t>PLMN</w:t>
        </w:r>
      </w:ins>
      <w:ins w:id="15" w:author="Hui" w:date="2023-08-05T12:11:00Z">
        <w:r w:rsidRPr="007F2770">
          <w:t>s to the lower layers.</w:t>
        </w:r>
      </w:ins>
    </w:p>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100D6" w14:textId="77777777" w:rsidR="00CF3FD3" w:rsidRDefault="00CF3FD3">
      <w:r>
        <w:separator/>
      </w:r>
    </w:p>
  </w:endnote>
  <w:endnote w:type="continuationSeparator" w:id="0">
    <w:p w14:paraId="6D4A2054" w14:textId="77777777" w:rsidR="00CF3FD3" w:rsidRDefault="00CF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0B241" w14:textId="77777777" w:rsidR="00CF3FD3" w:rsidRDefault="00CF3FD3">
      <w:r>
        <w:separator/>
      </w:r>
    </w:p>
  </w:footnote>
  <w:footnote w:type="continuationSeparator" w:id="0">
    <w:p w14:paraId="63D6121B" w14:textId="77777777" w:rsidR="00CF3FD3" w:rsidRDefault="00CF3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C2"/>
    <w:rsid w:val="0009155D"/>
    <w:rsid w:val="000A6394"/>
    <w:rsid w:val="000B7FED"/>
    <w:rsid w:val="000C038A"/>
    <w:rsid w:val="000C6598"/>
    <w:rsid w:val="000D44B3"/>
    <w:rsid w:val="00122693"/>
    <w:rsid w:val="00145D43"/>
    <w:rsid w:val="001710B6"/>
    <w:rsid w:val="00192C46"/>
    <w:rsid w:val="001A08B3"/>
    <w:rsid w:val="001A7B60"/>
    <w:rsid w:val="001B52F0"/>
    <w:rsid w:val="001B7A65"/>
    <w:rsid w:val="001E41F3"/>
    <w:rsid w:val="00230D07"/>
    <w:rsid w:val="0026004D"/>
    <w:rsid w:val="002640DD"/>
    <w:rsid w:val="00275D12"/>
    <w:rsid w:val="00284FEB"/>
    <w:rsid w:val="002860C4"/>
    <w:rsid w:val="002B5741"/>
    <w:rsid w:val="002E472E"/>
    <w:rsid w:val="002F01D8"/>
    <w:rsid w:val="00305409"/>
    <w:rsid w:val="00305F43"/>
    <w:rsid w:val="00353E1B"/>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92D74"/>
    <w:rsid w:val="005E2C44"/>
    <w:rsid w:val="00621188"/>
    <w:rsid w:val="006257ED"/>
    <w:rsid w:val="0064223F"/>
    <w:rsid w:val="00653DE4"/>
    <w:rsid w:val="00665C47"/>
    <w:rsid w:val="00695808"/>
    <w:rsid w:val="006B46FB"/>
    <w:rsid w:val="006E21FB"/>
    <w:rsid w:val="006F0054"/>
    <w:rsid w:val="006F7EDC"/>
    <w:rsid w:val="00792342"/>
    <w:rsid w:val="007977A8"/>
    <w:rsid w:val="007B512A"/>
    <w:rsid w:val="007C2097"/>
    <w:rsid w:val="007D6A07"/>
    <w:rsid w:val="007D6A43"/>
    <w:rsid w:val="007F7259"/>
    <w:rsid w:val="008040A8"/>
    <w:rsid w:val="00804359"/>
    <w:rsid w:val="008279FA"/>
    <w:rsid w:val="008531A0"/>
    <w:rsid w:val="008626E7"/>
    <w:rsid w:val="00870EE7"/>
    <w:rsid w:val="008863B9"/>
    <w:rsid w:val="008A45A6"/>
    <w:rsid w:val="008B4279"/>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B6C49"/>
    <w:rsid w:val="00BD279D"/>
    <w:rsid w:val="00BD2B01"/>
    <w:rsid w:val="00BD6BB8"/>
    <w:rsid w:val="00BF7F9A"/>
    <w:rsid w:val="00C66BA2"/>
    <w:rsid w:val="00C83ED4"/>
    <w:rsid w:val="00C870F6"/>
    <w:rsid w:val="00C95985"/>
    <w:rsid w:val="00CA29A4"/>
    <w:rsid w:val="00CC5026"/>
    <w:rsid w:val="00CC68D0"/>
    <w:rsid w:val="00CF3FD3"/>
    <w:rsid w:val="00D03F9A"/>
    <w:rsid w:val="00D06D51"/>
    <w:rsid w:val="00D24991"/>
    <w:rsid w:val="00D50255"/>
    <w:rsid w:val="00D52ADE"/>
    <w:rsid w:val="00D66520"/>
    <w:rsid w:val="00D80124"/>
    <w:rsid w:val="00D84AE9"/>
    <w:rsid w:val="00DE34CF"/>
    <w:rsid w:val="00E13F3D"/>
    <w:rsid w:val="00E34898"/>
    <w:rsid w:val="00E852C7"/>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915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89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D6C78-96C5-4008-AE4E-16CF83A86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517</Words>
  <Characters>2951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9</cp:revision>
  <cp:lastPrinted>1900-01-01T00:00:00Z</cp:lastPrinted>
  <dcterms:created xsi:type="dcterms:W3CDTF">2023-07-25T02:02:00Z</dcterms:created>
  <dcterms:modified xsi:type="dcterms:W3CDTF">2023-08-14T07:49:00Z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